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019E5F6"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t>S6-22</w:t>
      </w:r>
      <w:r w:rsidR="003376F4" w:rsidRPr="0057198C">
        <w:rPr>
          <w:b/>
          <w:noProof/>
          <w:sz w:val="24"/>
        </w:rPr>
        <w:t>3410</w:t>
      </w:r>
    </w:p>
    <w:p w14:paraId="1EB2E693" w14:textId="6A47962F"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w:t>
      </w:r>
      <w:r w:rsidR="003376F4">
        <w:rPr>
          <w:b/>
          <w:noProof/>
          <w:sz w:val="24"/>
        </w:rPr>
        <w:t>3242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59CEA" w:rsidR="001E41F3" w:rsidRPr="00410371" w:rsidRDefault="004D0F31" w:rsidP="00E13F3D">
            <w:pPr>
              <w:pStyle w:val="CRCoverPage"/>
              <w:spacing w:after="0"/>
              <w:jc w:val="right"/>
              <w:rPr>
                <w:b/>
                <w:noProof/>
                <w:sz w:val="28"/>
              </w:rPr>
            </w:pPr>
            <w:fldSimple w:instr=" DOCPROPERTY  Spec#  \* MERGEFORMAT ">
              <w:r w:rsidR="00B00FCE" w:rsidRPr="00105148">
                <w:rPr>
                  <w:b/>
                  <w:noProof/>
                  <w:sz w:val="28"/>
                </w:rPr>
                <w:t>2</w:t>
              </w:r>
              <w:r w:rsidR="00B00FCE">
                <w:rPr>
                  <w:b/>
                  <w:noProof/>
                  <w:sz w:val="28"/>
                </w:rPr>
                <w:t>3</w:t>
              </w:r>
              <w:r w:rsidR="00B00FCE" w:rsidRPr="00105148">
                <w:rPr>
                  <w:b/>
                  <w:noProof/>
                  <w:sz w:val="28"/>
                </w:rPr>
                <w:t>.</w:t>
              </w:r>
              <w:r w:rsidR="00B00FC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0198E" w:rsidR="001E41F3" w:rsidRPr="00410371" w:rsidRDefault="004D0F31" w:rsidP="00945138">
            <w:pPr>
              <w:pStyle w:val="CRCoverPage"/>
              <w:spacing w:after="0"/>
              <w:jc w:val="center"/>
              <w:rPr>
                <w:noProof/>
              </w:rPr>
            </w:pPr>
            <w:fldSimple w:instr=" DOCPROPERTY  Cr#  \* MERGEFORMAT ">
              <w:r w:rsidR="00945138">
                <w:rPr>
                  <w:b/>
                  <w:noProof/>
                  <w:sz w:val="28"/>
                </w:rPr>
                <w:t>0145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5C7BA" w:rsidR="001E41F3" w:rsidRPr="00410371" w:rsidRDefault="003376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E943E" w:rsidR="001E41F3" w:rsidRPr="00410371" w:rsidRDefault="004D0F31">
            <w:pPr>
              <w:pStyle w:val="CRCoverPage"/>
              <w:spacing w:after="0"/>
              <w:jc w:val="center"/>
              <w:rPr>
                <w:noProof/>
                <w:sz w:val="28"/>
              </w:rPr>
            </w:pPr>
            <w:fldSimple w:instr=" DOCPROPERTY  Version  \* MERGEFORMAT ">
              <w:r w:rsidR="00B00FCE">
                <w:rPr>
                  <w:b/>
                  <w:noProof/>
                  <w:sz w:val="32"/>
                </w:rPr>
                <w:t>18</w:t>
              </w:r>
              <w:r w:rsidR="00B00FCE" w:rsidRPr="00105148">
                <w:rPr>
                  <w:b/>
                  <w:noProof/>
                  <w:sz w:val="32"/>
                </w:rPr>
                <w:t>.</w:t>
              </w:r>
              <w:r w:rsidR="00B00FCE">
                <w:rPr>
                  <w:b/>
                  <w:noProof/>
                  <w:sz w:val="32"/>
                </w:rPr>
                <w:t>0</w:t>
              </w:r>
              <w:r w:rsidR="00B00FCE" w:rsidRPr="00105148">
                <w:rPr>
                  <w:b/>
                  <w:noProof/>
                  <w:sz w:val="32"/>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76382" w:rsidR="00F25D98" w:rsidRDefault="00B00F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E18E27" w:rsidR="00F25D98" w:rsidRDefault="00B00F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3A6D4" w:rsidR="001E41F3" w:rsidRDefault="00B00FCE">
            <w:pPr>
              <w:pStyle w:val="CRCoverPage"/>
              <w:spacing w:after="0"/>
              <w:ind w:left="100"/>
              <w:rPr>
                <w:noProof/>
              </w:rPr>
            </w:pPr>
            <w:r>
              <w:rPr>
                <w:noProof/>
              </w:rPr>
              <w:t xml:space="preserve">Update ACR scenarios with ACR parameter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D550F" w:rsidR="001E41F3" w:rsidRDefault="00B00FC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9D960" w:rsidR="001E41F3" w:rsidRDefault="003376F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610E3" w:rsidR="001E41F3" w:rsidRDefault="00B00FCE">
            <w:pPr>
              <w:pStyle w:val="CRCoverPage"/>
              <w:spacing w:after="0"/>
              <w:ind w:left="100"/>
              <w:rPr>
                <w:noProof/>
              </w:rPr>
            </w:pPr>
            <w:r w:rsidRPr="00B00FCE">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85FC5" w:rsidR="001E41F3" w:rsidRDefault="00B00FCE">
            <w:pPr>
              <w:pStyle w:val="CRCoverPage"/>
              <w:spacing w:after="0"/>
              <w:ind w:left="100"/>
              <w:rPr>
                <w:noProof/>
              </w:rPr>
            </w:pPr>
            <w:r w:rsidRPr="00105148">
              <w:rPr>
                <w:noProof/>
              </w:rPr>
              <w:t>202</w:t>
            </w:r>
            <w:r>
              <w:rPr>
                <w:noProof/>
              </w:rPr>
              <w:t>2</w:t>
            </w:r>
            <w:r w:rsidRPr="00105148">
              <w:rPr>
                <w:noProof/>
              </w:rPr>
              <w:t>-</w:t>
            </w:r>
            <w:r>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07255" w:rsidR="001E41F3" w:rsidRPr="00B00FCE" w:rsidRDefault="00B00FCE" w:rsidP="00D24991">
            <w:pPr>
              <w:pStyle w:val="CRCoverPage"/>
              <w:spacing w:after="0"/>
              <w:ind w:left="100" w:right="-609"/>
              <w:rPr>
                <w:b/>
                <w:noProof/>
              </w:rPr>
            </w:pPr>
            <w:r w:rsidRPr="00B00FC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BF00E1" w:rsidR="001E41F3" w:rsidRDefault="00B00F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769D0" w14:textId="77777777" w:rsidR="00B00FCE" w:rsidRDefault="00B00FCE" w:rsidP="00B00FCE">
            <w:pPr>
              <w:pStyle w:val="CRCoverPage"/>
              <w:rPr>
                <w:lang w:val="en-US"/>
              </w:rPr>
            </w:pPr>
            <w:r>
              <w:rPr>
                <w:lang w:val="en-US"/>
              </w:rPr>
              <w:t xml:space="preserve">In the agreed CR 0126 rev 1, </w:t>
            </w:r>
            <w:r w:rsidRPr="0077265F">
              <w:rPr>
                <w:lang w:val="en-US"/>
              </w:rPr>
              <w:t xml:space="preserve">ACR information procedure </w:t>
            </w:r>
            <w:r>
              <w:rPr>
                <w:lang w:val="en-US"/>
              </w:rPr>
              <w:t>is specified. In that CR, there is an Editor’s note as follows:</w:t>
            </w:r>
          </w:p>
          <w:p w14:paraId="464322FC" w14:textId="77777777" w:rsidR="00B00FCE" w:rsidRDefault="00B00FCE" w:rsidP="00B00FCE">
            <w:pPr>
              <w:ind w:left="540" w:hanging="270"/>
              <w:rPr>
                <w:color w:val="FF0000"/>
                <w:lang w:val="en-US"/>
              </w:rPr>
            </w:pPr>
            <w:r w:rsidRPr="009D67FE">
              <w:rPr>
                <w:color w:val="FF0000"/>
                <w:lang w:val="en-US"/>
              </w:rPr>
              <w:t>Editor’s note: The changes to the ACR scenarios in clause 8.2.2 to include ACR parameter information is FFS.</w:t>
            </w:r>
          </w:p>
          <w:p w14:paraId="708AA7DE" w14:textId="18A1EFE5" w:rsidR="001E41F3" w:rsidRDefault="00B00FCE" w:rsidP="00B00FCE">
            <w:pPr>
              <w:pStyle w:val="CRCoverPage"/>
              <w:spacing w:after="0"/>
              <w:ind w:left="100"/>
              <w:rPr>
                <w:noProof/>
              </w:rPr>
            </w:pPr>
            <w:r>
              <w:rPr>
                <w:lang w:val="en-US"/>
              </w:rPr>
              <w:t xml:space="preserve">Therefore, the ACR scenarios are updated to include the ACR parameters and ACR parameter procedure when applicable. </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23FAA0" w14:textId="77777777" w:rsidR="00B00FCE" w:rsidRDefault="00B00FCE" w:rsidP="00B00FCE">
            <w:pPr>
              <w:pStyle w:val="CRCoverPage"/>
              <w:rPr>
                <w:lang w:val="en-US"/>
              </w:rPr>
            </w:pPr>
            <w:r>
              <w:rPr>
                <w:lang w:eastAsia="zh-CN"/>
              </w:rPr>
              <w:t xml:space="preserve">In ACR scenarios in clauses 8.8.2.2, 8.8.2.3, and 8.8.2.5, </w:t>
            </w:r>
            <w:r>
              <w:rPr>
                <w:lang w:val="en-US"/>
              </w:rPr>
              <w:t xml:space="preserve">ACR parameter procedure is added after ACR launch. </w:t>
            </w:r>
          </w:p>
          <w:p w14:paraId="31C656EC" w14:textId="1D528D04" w:rsidR="001E41F3" w:rsidRDefault="00B00FCE" w:rsidP="00B00FCE">
            <w:pPr>
              <w:pStyle w:val="CRCoverPage"/>
              <w:spacing w:after="0"/>
              <w:ind w:left="100"/>
              <w:rPr>
                <w:noProof/>
              </w:rPr>
            </w:pPr>
            <w:r>
              <w:rPr>
                <w:lang w:val="en-US"/>
              </w:rPr>
              <w:t xml:space="preserve">In clause </w:t>
            </w:r>
            <w:r>
              <w:rPr>
                <w:lang w:eastAsia="zh-CN"/>
              </w:rPr>
              <w:t>8.8.2.6, where the EEC launches ACR to T-EES, ACR parameters from the ACR request are included in the notification to the T-EAS.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41DE9" w:rsidR="001E41F3" w:rsidRDefault="00B00FCE">
            <w:pPr>
              <w:pStyle w:val="CRCoverPage"/>
              <w:spacing w:after="0"/>
              <w:ind w:left="100"/>
              <w:rPr>
                <w:noProof/>
              </w:rPr>
            </w:pPr>
            <w:r>
              <w:rPr>
                <w:noProof/>
              </w:rPr>
              <w:t xml:space="preserve">The new features that are introduced and concluded in Rel. 18 study will be incomplete.The editor’s note in </w:t>
            </w:r>
            <w:r>
              <w:rPr>
                <w:lang w:val="en-US"/>
              </w:rPr>
              <w:t>the agreed CR 0126 rev 1</w:t>
            </w:r>
            <w:r>
              <w:rPr>
                <w:noProof/>
              </w:rPr>
              <w:t xml:space="preserve">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1F0E7" w:rsidR="001E41F3" w:rsidRDefault="00B00FCE">
            <w:pPr>
              <w:pStyle w:val="CRCoverPage"/>
              <w:spacing w:after="0"/>
              <w:ind w:left="100"/>
              <w:rPr>
                <w:noProof/>
              </w:rPr>
            </w:pPr>
            <w:r>
              <w:rPr>
                <w:lang w:eastAsia="zh-CN"/>
              </w:rPr>
              <w:t>8.8.2.3, 8.8.2.5, 8.8.2.6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F4287" w:rsidR="001E41F3" w:rsidRDefault="00B00F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7E85E" w:rsidR="001E41F3" w:rsidRDefault="00B00F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A483F" w:rsidR="001E41F3" w:rsidRDefault="00B00F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23363" w14:textId="77777777" w:rsidR="00746E93" w:rsidRPr="0057198C" w:rsidRDefault="00746E93">
            <w:pPr>
              <w:pStyle w:val="CRCoverPage"/>
              <w:spacing w:after="0"/>
              <w:ind w:left="100"/>
              <w:rPr>
                <w:noProof/>
              </w:rPr>
            </w:pPr>
            <w:r w:rsidRPr="0057198C">
              <w:rPr>
                <w:noProof/>
              </w:rPr>
              <w:t xml:space="preserve">In rev1: </w:t>
            </w:r>
          </w:p>
          <w:p w14:paraId="085BD71B" w14:textId="77777777" w:rsidR="008863B9" w:rsidRPr="0057198C" w:rsidRDefault="00746E93" w:rsidP="00746E93">
            <w:pPr>
              <w:pStyle w:val="CRCoverPage"/>
              <w:numPr>
                <w:ilvl w:val="0"/>
                <w:numId w:val="1"/>
              </w:numPr>
              <w:spacing w:after="0"/>
              <w:rPr>
                <w:noProof/>
              </w:rPr>
            </w:pPr>
            <w:r w:rsidRPr="0057198C">
              <w:rPr>
                <w:noProof/>
              </w:rPr>
              <w:t>the changes to clause 8.8.2.2 are removed, as in this scenario the ACT is performed involving AC, S-EAS and T-EAS.</w:t>
            </w:r>
          </w:p>
          <w:p w14:paraId="6ACA4173" w14:textId="79553568" w:rsidR="00746E93" w:rsidRPr="0057198C" w:rsidRDefault="00746E93" w:rsidP="00746E93">
            <w:pPr>
              <w:pStyle w:val="CRCoverPage"/>
              <w:numPr>
                <w:ilvl w:val="0"/>
                <w:numId w:val="1"/>
              </w:numPr>
              <w:spacing w:after="0"/>
              <w:rPr>
                <w:noProof/>
              </w:rPr>
            </w:pPr>
            <w:r w:rsidRPr="0057198C">
              <w:rPr>
                <w:noProof/>
              </w:rPr>
              <w:t>the proposed text for the change in clause 8.8.2.5 is revised.</w:t>
            </w:r>
          </w:p>
        </w:tc>
      </w:tr>
    </w:tbl>
    <w:p w14:paraId="17759814" w14:textId="77777777" w:rsidR="001E41F3" w:rsidRDefault="001E41F3">
      <w:pPr>
        <w:pStyle w:val="CRCoverPage"/>
        <w:spacing w:after="0"/>
        <w:rPr>
          <w:noProof/>
          <w:sz w:val="8"/>
          <w:szCs w:val="8"/>
        </w:rPr>
      </w:pPr>
    </w:p>
    <w:p w14:paraId="57FB1531" w14:textId="77777777" w:rsidR="001E41F3" w:rsidRDefault="001E41F3">
      <w:pPr>
        <w:rPr>
          <w:noProof/>
        </w:rPr>
      </w:pPr>
    </w:p>
    <w:p w14:paraId="2996BEF4" w14:textId="63820F01" w:rsidR="00B00FCE" w:rsidRPr="00690A66" w:rsidRDefault="00B00FCE" w:rsidP="0057198C">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1" w:name="_Toc105715092"/>
      <w:r w:rsidRPr="00AD7C61">
        <w:rPr>
          <w:noProof/>
          <w:color w:val="0000FF"/>
          <w:lang w:val="en-US"/>
        </w:rPr>
        <w:lastRenderedPageBreak/>
        <w:t>* * * Change 1 * * * *</w:t>
      </w:r>
      <w:bookmarkEnd w:id="1"/>
    </w:p>
    <w:p w14:paraId="1728708F" w14:textId="77777777" w:rsidR="00B00FCE" w:rsidRPr="00F477AF" w:rsidRDefault="00B00FCE" w:rsidP="00B00FCE">
      <w:pPr>
        <w:pStyle w:val="Heading4"/>
      </w:pPr>
      <w:bookmarkStart w:id="2" w:name="_Toc50584438"/>
      <w:bookmarkStart w:id="3" w:name="_Toc50584782"/>
      <w:bookmarkStart w:id="4" w:name="_Toc57673690"/>
      <w:bookmarkStart w:id="5" w:name="_Toc114874316"/>
      <w:bookmarkStart w:id="6" w:name="_Hlk49342085"/>
      <w:r w:rsidRPr="00F477AF">
        <w:t>8.8.2.3</w:t>
      </w:r>
      <w:r w:rsidRPr="00F477AF">
        <w:tab/>
        <w:t xml:space="preserve">EEC executed </w:t>
      </w:r>
      <w:bookmarkEnd w:id="2"/>
      <w:bookmarkEnd w:id="3"/>
      <w:bookmarkEnd w:id="4"/>
      <w:r w:rsidRPr="00F477AF">
        <w:t>ACR via S-EES</w:t>
      </w:r>
      <w:bookmarkEnd w:id="5"/>
    </w:p>
    <w:p w14:paraId="0572D03B" w14:textId="77777777" w:rsidR="00B00FCE" w:rsidRPr="00F477AF" w:rsidRDefault="00B00FCE" w:rsidP="00B00FCE">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20AB1657" w14:textId="77777777" w:rsidR="00B00FCE" w:rsidRPr="00F477AF" w:rsidRDefault="00B00FCE" w:rsidP="00B00FCE">
      <w:r w:rsidRPr="00F477AF">
        <w:t>Pre-condition:</w:t>
      </w:r>
    </w:p>
    <w:p w14:paraId="5E84D634" w14:textId="77777777" w:rsidR="00B00FCE" w:rsidRPr="00F477AF" w:rsidRDefault="00B00FCE" w:rsidP="00B00FCE">
      <w:pPr>
        <w:pStyle w:val="B1"/>
        <w:rPr>
          <w:lang w:eastAsia="zh-CN"/>
        </w:rPr>
      </w:pPr>
      <w:r w:rsidRPr="00F477AF">
        <w:rPr>
          <w:lang w:eastAsia="zh-CN"/>
        </w:rPr>
        <w:t>1.</w:t>
      </w:r>
      <w:r w:rsidRPr="00F477AF">
        <w:rPr>
          <w:lang w:eastAsia="zh-CN"/>
        </w:rPr>
        <w:tab/>
        <w:t>The AC at the UE already has a connection to the S-EAS; and</w:t>
      </w:r>
    </w:p>
    <w:p w14:paraId="291A777D" w14:textId="77777777" w:rsidR="00B00FCE" w:rsidRPr="00F477AF" w:rsidRDefault="00B00FCE" w:rsidP="00B00FCE">
      <w:pPr>
        <w:pStyle w:val="B1"/>
      </w:pPr>
      <w:r w:rsidRPr="00F477AF">
        <w:t>2.</w:t>
      </w:r>
      <w:r w:rsidRPr="00F477AF">
        <w:tab/>
        <w:t>The EEC is able to communicate with the S-EES.</w:t>
      </w:r>
    </w:p>
    <w:p w14:paraId="7766ADC7" w14:textId="2CCD9765" w:rsidR="00B00FCE" w:rsidRPr="00F477AF" w:rsidRDefault="00800770" w:rsidP="00464112">
      <w:pPr>
        <w:pStyle w:val="TH"/>
      </w:pPr>
      <w:ins w:id="7" w:author="Huawei_SA6#52" w:date="2022-11-04T14:25:00Z">
        <w:r>
          <w:object w:dxaOrig="11370" w:dyaOrig="8190" w14:anchorId="36B50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49.5pt;height:323.4pt" o:ole="">
              <v:imagedata r:id="rId12" o:title=""/>
            </v:shape>
            <o:OLEObject Type="Embed" ProgID="Visio.Drawing.15" ShapeID="_x0000_i1033" DrawAspect="Content" ObjectID="_1730126340" r:id="rId13"/>
          </w:object>
        </w:r>
      </w:ins>
      <w:del w:id="8" w:author="Huawei_SA6#52" w:date="2022-11-04T14:25:00Z">
        <w:r w:rsidR="00B00FCE" w:rsidRPr="00082301" w:rsidDel="000B40A1">
          <w:object w:dxaOrig="12076" w:dyaOrig="7816" w14:anchorId="5A26A3CE">
            <v:shape id="_x0000_i1028" type="#_x0000_t75" style="width:454.45pt;height:295.1pt" o:ole="">
              <v:imagedata r:id="rId14" o:title=""/>
            </v:shape>
            <o:OLEObject Type="Embed" ProgID="Visio.Drawing.15" ShapeID="_x0000_i1028" DrawAspect="Content" ObjectID="_1730126341" r:id="rId15"/>
          </w:object>
        </w:r>
      </w:del>
    </w:p>
    <w:p w14:paraId="3925B46A" w14:textId="77777777" w:rsidR="00B00FCE" w:rsidRPr="00F477AF" w:rsidRDefault="00B00FCE" w:rsidP="00B00FCE">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6870991" w14:textId="77777777" w:rsidR="00B00FCE" w:rsidRPr="00F477AF" w:rsidRDefault="00B00FCE" w:rsidP="00B00FCE">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586EF52" w14:textId="77777777" w:rsidR="00B00FCE" w:rsidRPr="00F477AF" w:rsidRDefault="00B00FCE" w:rsidP="00B00FCE">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497E925" w14:textId="77777777" w:rsidR="00B00FCE" w:rsidRPr="00F477AF" w:rsidRDefault="00B00FCE" w:rsidP="00B00FCE">
      <w:pPr>
        <w:rPr>
          <w:lang w:eastAsia="zh-CN"/>
        </w:rPr>
      </w:pPr>
      <w:r w:rsidRPr="00F477AF">
        <w:rPr>
          <w:lang w:eastAsia="zh-CN"/>
        </w:rPr>
        <w:lastRenderedPageBreak/>
        <w:t>Phase II: ACR Decision</w:t>
      </w:r>
    </w:p>
    <w:p w14:paraId="22D7E771" w14:textId="77777777" w:rsidR="00B00FCE" w:rsidRPr="00F477AF" w:rsidRDefault="00B00FCE" w:rsidP="00B00FCE">
      <w:pPr>
        <w:pStyle w:val="B1"/>
        <w:rPr>
          <w:lang w:eastAsia="ko-KR"/>
        </w:rPr>
      </w:pPr>
      <w:r w:rsidRPr="00F477AF">
        <w:rPr>
          <w:lang w:eastAsia="ko-KR"/>
        </w:rPr>
        <w:t>2.</w:t>
      </w:r>
      <w:r w:rsidRPr="00F477AF">
        <w:rPr>
          <w:lang w:eastAsia="ko-KR"/>
        </w:rPr>
        <w:tab/>
        <w:t>The EEC decides to proceed required procedures for triggering ACR.</w:t>
      </w:r>
    </w:p>
    <w:p w14:paraId="4FD699F7" w14:textId="77777777" w:rsidR="00B00FCE" w:rsidRPr="00F477AF" w:rsidRDefault="00B00FCE" w:rsidP="00B00FCE">
      <w:pPr>
        <w:rPr>
          <w:lang w:eastAsia="zh-CN"/>
        </w:rPr>
      </w:pPr>
      <w:r w:rsidRPr="00F477AF">
        <w:rPr>
          <w:lang w:eastAsia="zh-CN"/>
        </w:rPr>
        <w:t>Phase III:</w:t>
      </w:r>
      <w:r w:rsidRPr="00F477AF">
        <w:rPr>
          <w:lang w:eastAsia="zh-CN"/>
        </w:rPr>
        <w:tab/>
        <w:t>ACR Execution</w:t>
      </w:r>
    </w:p>
    <w:p w14:paraId="76DD703E" w14:textId="77777777" w:rsidR="00B00FCE" w:rsidRPr="00F477AF" w:rsidRDefault="00B00FCE" w:rsidP="00B00FCE">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282800B9" w14:textId="77777777" w:rsidR="00B00FCE" w:rsidRPr="00082301" w:rsidRDefault="00B00FCE" w:rsidP="00B00FCE">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21B078F9" w14:textId="77777777" w:rsidR="00B00FCE" w:rsidRDefault="00B00FCE" w:rsidP="00B00FCE">
      <w:pPr>
        <w:pStyle w:val="B1"/>
        <w:rPr>
          <w:ins w:id="9" w:author="Huawei_SA6#52" w:date="2022-11-04T14:48:00Z"/>
        </w:rPr>
      </w:pPr>
      <w:r w:rsidRPr="00F477AF">
        <w:rPr>
          <w:lang w:eastAsia="ko-KR"/>
        </w:rPr>
        <w:t>4</w:t>
      </w:r>
      <w:ins w:id="10" w:author="Huawei_SA6#52" w:date="2022-11-04T14:49:00Z">
        <w:r>
          <w:rPr>
            <w:lang w:eastAsia="ko-KR"/>
          </w:rPr>
          <w:t>a</w:t>
        </w:r>
      </w:ins>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0A1DB20A" w14:textId="77777777" w:rsidR="00B00FCE" w:rsidRPr="00032029" w:rsidRDefault="00B00FCE" w:rsidP="00B00FCE">
      <w:pPr>
        <w:pStyle w:val="B1"/>
        <w:rPr>
          <w:lang w:val="en-US" w:eastAsia="ko-KR"/>
        </w:rPr>
      </w:pPr>
      <w:ins w:id="11" w:author="Huawei_SA6#52" w:date="2022-11-04T14:48:00Z">
        <w:r>
          <w:rPr>
            <w:lang w:eastAsia="ko-KR"/>
          </w:rPr>
          <w:t xml:space="preserve">4b. If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X</w:t>
        </w:r>
        <w:r w:rsidRPr="009D67FE">
          <w:t>.</w:t>
        </w:r>
        <w:r>
          <w:rPr>
            <w:lang w:eastAsia="ko-KR"/>
          </w:rPr>
          <w:t xml:space="preserve">  </w:t>
        </w:r>
      </w:ins>
    </w:p>
    <w:p w14:paraId="3043EB59" w14:textId="77777777" w:rsidR="00B00FCE" w:rsidRPr="00082301" w:rsidRDefault="00B00FCE" w:rsidP="00B00FCE">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38A87446" w14:textId="77777777" w:rsidR="00B00FCE" w:rsidRPr="00F477AF" w:rsidRDefault="00B00FCE" w:rsidP="00B00FCE">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1816B16" w14:textId="77777777" w:rsidR="00B00FCE" w:rsidRPr="00F477AF" w:rsidRDefault="00B00FCE" w:rsidP="00B00FCE">
      <w:pPr>
        <w:pStyle w:val="B1"/>
        <w:ind w:firstLine="0"/>
      </w:pPr>
      <w:bookmarkStart w:id="12"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4CF5F3AC" w14:textId="77777777" w:rsidR="00B00FCE" w:rsidRPr="00F477AF" w:rsidRDefault="00B00FCE" w:rsidP="00B00FCE">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291EEAB" w14:textId="77777777" w:rsidR="00B00FCE" w:rsidRPr="00F477AF" w:rsidRDefault="00B00FCE" w:rsidP="00B00FCE">
      <w:pPr>
        <w:pStyle w:val="NO"/>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p>
    <w:p w14:paraId="037DE027" w14:textId="77777777" w:rsidR="00B00FCE" w:rsidRPr="00F477AF" w:rsidRDefault="00B00FCE" w:rsidP="00B00FCE">
      <w:pPr>
        <w:rPr>
          <w:lang w:eastAsia="zh-CN"/>
        </w:rPr>
      </w:pPr>
      <w:r w:rsidRPr="00F477AF">
        <w:rPr>
          <w:lang w:eastAsia="zh-CN"/>
        </w:rPr>
        <w:t>Phase IV:</w:t>
      </w:r>
      <w:r w:rsidRPr="00F477AF">
        <w:rPr>
          <w:lang w:eastAsia="zh-CN"/>
        </w:rPr>
        <w:tab/>
        <w:t>Post-ACR Clean up</w:t>
      </w:r>
    </w:p>
    <w:p w14:paraId="0F0CFD55" w14:textId="77777777" w:rsidR="00B00FCE" w:rsidRPr="00F477AF" w:rsidRDefault="00B00FCE" w:rsidP="00B00FCE">
      <w:pPr>
        <w:pStyle w:val="B1"/>
        <w:rPr>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005F4C19" w14:textId="77777777" w:rsidR="00B00FCE" w:rsidRPr="00082301" w:rsidRDefault="00B00FCE" w:rsidP="00B00FCE">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62F7009F" w14:textId="77777777" w:rsidR="00B00FCE" w:rsidRPr="00082301" w:rsidRDefault="00B00FCE" w:rsidP="00B00FCE">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38DFADAE" w14:textId="77777777" w:rsidR="00B00FCE" w:rsidRPr="00082301" w:rsidRDefault="00B00FCE" w:rsidP="00B00FCE">
      <w:pPr>
        <w:pStyle w:val="NO"/>
      </w:pPr>
      <w:r w:rsidRPr="000369BE">
        <w:t xml:space="preserve">NOTE </w:t>
      </w:r>
      <w:r>
        <w:t>5</w:t>
      </w:r>
      <w:r w:rsidRPr="000369BE">
        <w:t>:</w:t>
      </w:r>
      <w:r w:rsidRPr="000369BE">
        <w:tab/>
      </w:r>
      <w:r>
        <w:t>Steps 7 and 8 can occur in any order.</w:t>
      </w:r>
    </w:p>
    <w:p w14:paraId="7816ACDF" w14:textId="77777777" w:rsidR="00B00FCE" w:rsidRDefault="00B00FCE" w:rsidP="00B00FCE">
      <w:pPr>
        <w:pStyle w:val="B1"/>
      </w:pPr>
      <w:r>
        <w:rPr>
          <w:lang w:eastAsia="ko-KR"/>
        </w:rPr>
        <w:lastRenderedPageBreak/>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8F2DDDA" w14:textId="3059B522" w:rsidR="00B00FCE" w:rsidRPr="00AD7C61" w:rsidRDefault="00B00FCE" w:rsidP="00B00FCE">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DC33BC">
        <w:rPr>
          <w:noProof/>
          <w:color w:val="0000FF"/>
          <w:lang w:val="en-US"/>
        </w:rPr>
        <w:t>2</w:t>
      </w:r>
      <w:r w:rsidRPr="00AD7C61">
        <w:rPr>
          <w:noProof/>
          <w:color w:val="0000FF"/>
          <w:lang w:val="en-US"/>
        </w:rPr>
        <w:t xml:space="preserve"> * * * *</w:t>
      </w:r>
    </w:p>
    <w:p w14:paraId="3835AAF8" w14:textId="77777777" w:rsidR="00B00FCE" w:rsidRPr="00F477AF" w:rsidRDefault="00B00FCE" w:rsidP="00B00FCE">
      <w:pPr>
        <w:pStyle w:val="Heading4"/>
      </w:pPr>
      <w:bookmarkStart w:id="13" w:name="_Toc50584440"/>
      <w:bookmarkStart w:id="14" w:name="_Toc50584784"/>
      <w:bookmarkStart w:id="15" w:name="_Toc57673692"/>
      <w:bookmarkStart w:id="16" w:name="_Toc114874318"/>
      <w:bookmarkEnd w:id="6"/>
      <w:bookmarkEnd w:id="12"/>
      <w:r w:rsidRPr="00F477AF">
        <w:t>8.8.2.5</w:t>
      </w:r>
      <w:r w:rsidRPr="00F477AF">
        <w:tab/>
        <w:t xml:space="preserve">S-EES executed </w:t>
      </w:r>
      <w:bookmarkEnd w:id="13"/>
      <w:bookmarkEnd w:id="14"/>
      <w:bookmarkEnd w:id="15"/>
      <w:r w:rsidRPr="00F477AF">
        <w:t>ACR</w:t>
      </w:r>
      <w:bookmarkEnd w:id="16"/>
    </w:p>
    <w:p w14:paraId="7DECBD76" w14:textId="77777777" w:rsidR="00B00FCE" w:rsidRPr="00F477AF" w:rsidRDefault="00B00FCE" w:rsidP="00B00FCE">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p>
    <w:p w14:paraId="7E2D621B" w14:textId="77777777" w:rsidR="00B00FCE" w:rsidRPr="00F477AF" w:rsidRDefault="00B00FCE" w:rsidP="00B00FCE">
      <w:r w:rsidRPr="00F477AF">
        <w:t>Pre-condition:</w:t>
      </w:r>
    </w:p>
    <w:p w14:paraId="2E19AAF5" w14:textId="77777777" w:rsidR="00B00FCE" w:rsidRPr="00F477AF" w:rsidRDefault="00B00FCE" w:rsidP="00B00FCE">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29C04A4E" w14:textId="77777777" w:rsidR="00B00FCE" w:rsidRPr="00F477AF" w:rsidRDefault="00B00FCE" w:rsidP="00B00FCE">
      <w:pPr>
        <w:pStyle w:val="B1"/>
      </w:pPr>
      <w:r w:rsidRPr="00F477AF">
        <w:rPr>
          <w:lang w:eastAsia="zh-CN"/>
        </w:rPr>
        <w:t>2.</w:t>
      </w:r>
      <w:r w:rsidRPr="00F477AF">
        <w:rPr>
          <w:lang w:eastAsia="zh-CN"/>
        </w:rPr>
        <w:tab/>
      </w:r>
      <w:r w:rsidRPr="00F477AF">
        <w:t xml:space="preserve">The EEC is able to communicate with the S-EES; </w:t>
      </w:r>
    </w:p>
    <w:p w14:paraId="50EF48E2" w14:textId="77777777" w:rsidR="00B00FCE" w:rsidRDefault="00B00FCE" w:rsidP="00B00FCE">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06CBE8F0" w14:textId="77777777" w:rsidR="00B00FCE" w:rsidRDefault="00B00FCE" w:rsidP="00B00FCE">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57B3E2B4" w14:textId="77777777" w:rsidR="00B00FCE" w:rsidRDefault="00B00FCE" w:rsidP="00B00FCE">
      <w:pPr>
        <w:ind w:left="568" w:hanging="284"/>
        <w:rPr>
          <w:ins w:id="17" w:author="Huawei_SA6#52" w:date="2022-11-04T14:37:00Z"/>
          <w:lang w:eastAsia="ko-KR"/>
        </w:rPr>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2B0CF0FA" w14:textId="4C2EAA44" w:rsidR="00B00FCE" w:rsidRPr="00082301" w:rsidRDefault="00275E00" w:rsidP="00364AD7">
      <w:pPr>
        <w:pStyle w:val="TH"/>
      </w:pPr>
      <w:ins w:id="18" w:author="Huawei_SA6#52" w:date="2022-11-04T14:37:00Z">
        <w:r>
          <w:object w:dxaOrig="10970" w:dyaOrig="10070" w14:anchorId="17670422">
            <v:shape id="_x0000_i1035" type="#_x0000_t75" style="width:463.65pt;height:425.35pt" o:ole="">
              <v:imagedata r:id="rId16" o:title=""/>
            </v:shape>
            <o:OLEObject Type="Embed" ProgID="Visio.Drawing.15" ShapeID="_x0000_i1035" DrawAspect="Content" ObjectID="_1730126342" r:id="rId17"/>
          </w:object>
        </w:r>
      </w:ins>
    </w:p>
    <w:p w14:paraId="2A857BA4" w14:textId="77777777" w:rsidR="00B00FCE" w:rsidRPr="00F477AF" w:rsidRDefault="00B00FCE" w:rsidP="00B00FCE">
      <w:pPr>
        <w:pStyle w:val="B1"/>
      </w:pPr>
    </w:p>
    <w:p w14:paraId="5DE50DBB" w14:textId="77777777" w:rsidR="00B00FCE" w:rsidRPr="00F477AF" w:rsidRDefault="00B00FCE" w:rsidP="00B00FCE">
      <w:pPr>
        <w:pStyle w:val="TH"/>
      </w:pPr>
      <w:del w:id="19" w:author="Huawei_SA6#52" w:date="2022-11-04T14:36:00Z">
        <w:r w:rsidRPr="00082301" w:rsidDel="00134372">
          <w:object w:dxaOrig="11686" w:dyaOrig="10036" w14:anchorId="66164E36">
            <v:shape id="_x0000_i1030" type="#_x0000_t75" style="width:478.6pt;height:410.35pt" o:ole="">
              <v:imagedata r:id="rId18" o:title=""/>
            </v:shape>
            <o:OLEObject Type="Embed" ProgID="Visio.Drawing.15" ShapeID="_x0000_i1030" DrawAspect="Content" ObjectID="_1730126343" r:id="rId19"/>
          </w:object>
        </w:r>
      </w:del>
    </w:p>
    <w:p w14:paraId="374C9FE4" w14:textId="77777777" w:rsidR="00B00FCE" w:rsidRPr="00F477AF" w:rsidRDefault="00B00FCE" w:rsidP="00B00FCE">
      <w:pPr>
        <w:pStyle w:val="TF"/>
        <w:rPr>
          <w:lang w:eastAsia="ko-KR"/>
        </w:rPr>
      </w:pPr>
      <w:r w:rsidRPr="00F477AF">
        <w:rPr>
          <w:lang w:eastAsia="ko-KR"/>
        </w:rPr>
        <w:t>Figure 8</w:t>
      </w:r>
      <w:r w:rsidRPr="00F477AF">
        <w:t>.8</w:t>
      </w:r>
      <w:r w:rsidRPr="00F477AF">
        <w:rPr>
          <w:lang w:eastAsia="ko-KR"/>
        </w:rPr>
        <w:t>.2.5-1: S-E</w:t>
      </w:r>
      <w:r w:rsidRPr="00F477AF">
        <w:t>ES executed ACR</w:t>
      </w:r>
    </w:p>
    <w:p w14:paraId="119EC952" w14:textId="77777777" w:rsidR="00B00FCE" w:rsidRPr="00F477AF" w:rsidRDefault="00B00FCE" w:rsidP="00B00FCE">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139DF9F3" w14:textId="77777777" w:rsidR="00B00FCE" w:rsidRPr="00F477AF" w:rsidRDefault="00B00FCE" w:rsidP="00B00FCE">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E8AAABB" w14:textId="77777777" w:rsidR="00B00FCE" w:rsidRPr="00F477AF" w:rsidRDefault="00B00FCE" w:rsidP="00B00FCE">
      <w:pPr>
        <w:rPr>
          <w:lang w:eastAsia="zh-CN"/>
        </w:rPr>
      </w:pPr>
      <w:r w:rsidRPr="00F477AF">
        <w:rPr>
          <w:lang w:eastAsia="zh-CN"/>
        </w:rPr>
        <w:t>Phase I: ACR Detection</w:t>
      </w:r>
    </w:p>
    <w:p w14:paraId="18C49E67" w14:textId="77777777" w:rsidR="00B00FCE" w:rsidRPr="00F477AF" w:rsidRDefault="00B00FCE" w:rsidP="00B00FCE">
      <w:pPr>
        <w:pStyle w:val="B1"/>
        <w:rPr>
          <w:lang w:eastAsia="ko-KR"/>
        </w:rPr>
      </w:pPr>
      <w:r w:rsidRPr="00F477AF">
        <w:rPr>
          <w:lang w:eastAsia="ko-KR"/>
        </w:rPr>
        <w:t>2.</w:t>
      </w:r>
      <w:r w:rsidRPr="00F477AF">
        <w:rPr>
          <w:lang w:eastAsia="ko-KR"/>
        </w:rPr>
        <w:tab/>
        <w:t>Detection entities (S-EAS, S-EES, EEC) detect that ACR may be required 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49FDA06C" w14:textId="77777777" w:rsidR="00B00FCE" w:rsidRPr="00F477AF" w:rsidRDefault="00B00FCE" w:rsidP="00B00FCE">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22002242" w14:textId="77777777" w:rsidR="00B00FCE" w:rsidRPr="00F477AF" w:rsidRDefault="00B00FCE" w:rsidP="00B00FCE">
      <w:pPr>
        <w:rPr>
          <w:lang w:eastAsia="zh-CN"/>
        </w:rPr>
      </w:pPr>
      <w:r w:rsidRPr="00F477AF">
        <w:rPr>
          <w:lang w:eastAsia="zh-CN"/>
        </w:rPr>
        <w:t>Phase II: ACR Decision</w:t>
      </w:r>
    </w:p>
    <w:p w14:paraId="7A2EFB57" w14:textId="77777777" w:rsidR="00B00FCE" w:rsidRPr="00F477AF" w:rsidRDefault="00B00FCE" w:rsidP="00B00FCE">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776D2FBD" w14:textId="77777777" w:rsidR="00B00FCE" w:rsidRPr="00F477AF" w:rsidRDefault="00B00FCE" w:rsidP="00B00FCE">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p>
    <w:p w14:paraId="32CD5EAC" w14:textId="77777777" w:rsidR="00B00FCE" w:rsidRPr="00F477AF" w:rsidRDefault="00B00FCE" w:rsidP="00B00FCE">
      <w:pPr>
        <w:rPr>
          <w:lang w:eastAsia="zh-CN"/>
        </w:rPr>
      </w:pPr>
      <w:bookmarkStart w:id="20" w:name="_Hlk49942364"/>
      <w:r w:rsidRPr="00F477AF">
        <w:rPr>
          <w:lang w:eastAsia="zh-CN"/>
        </w:rPr>
        <w:lastRenderedPageBreak/>
        <w:t>Phase III:</w:t>
      </w:r>
      <w:r w:rsidRPr="00F477AF">
        <w:rPr>
          <w:lang w:eastAsia="zh-CN"/>
        </w:rPr>
        <w:tab/>
        <w:t>ACR Execution</w:t>
      </w:r>
    </w:p>
    <w:p w14:paraId="0BB5AD73" w14:textId="77777777" w:rsidR="00B00FCE" w:rsidRDefault="00B00FCE" w:rsidP="00B00FCE">
      <w:pPr>
        <w:pStyle w:val="B1"/>
      </w:pPr>
      <w:r w:rsidRPr="00F477AF">
        <w:t>5</w:t>
      </w:r>
      <w:ins w:id="21" w:author="Huawei_SA6#52" w:date="2022-11-04T15:00:00Z">
        <w:r>
          <w:t>a</w:t>
        </w:r>
      </w:ins>
      <w:r w:rsidRPr="00F477AF">
        <w:t>.</w:t>
      </w:r>
      <w:r w:rsidRPr="00F477AF">
        <w:tab/>
        <w:t>The S-EES determines T-EES and T-EAS</w:t>
      </w:r>
      <w:bookmarkEnd w:id="20"/>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53CBDAC2" w14:textId="32BFAC6A" w:rsidR="00B00FCE" w:rsidRPr="00032029" w:rsidRDefault="00B00FCE" w:rsidP="00B00FCE">
      <w:pPr>
        <w:pStyle w:val="B1"/>
        <w:rPr>
          <w:ins w:id="22" w:author="Huawei_SA6#52" w:date="2022-11-04T14:54:00Z"/>
          <w:lang w:val="en-US" w:eastAsia="ko-KR"/>
        </w:rPr>
      </w:pPr>
      <w:r>
        <w:rPr>
          <w:lang w:eastAsia="ko-KR"/>
        </w:rPr>
        <w:t>5</w:t>
      </w:r>
      <w:ins w:id="23" w:author="Huawei_SA6#52" w:date="2022-11-04T14:48:00Z">
        <w:r>
          <w:rPr>
            <w:lang w:eastAsia="ko-KR"/>
          </w:rPr>
          <w:t xml:space="preserve">b. </w:t>
        </w:r>
      </w:ins>
      <w:ins w:id="24" w:author="Huawei_SA6#52" w:date="2022-11-04T14:54:00Z">
        <w:r>
          <w:rPr>
            <w:lang w:eastAsia="ko-KR"/>
          </w:rPr>
          <w:t>If required, t</w:t>
        </w:r>
      </w:ins>
      <w:ins w:id="25" w:author="Huawei_SA6#52" w:date="2022-11-04T14:48:00Z">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X</w:t>
        </w:r>
        <w:r w:rsidRPr="009D67FE">
          <w:t>.</w:t>
        </w:r>
        <w:r>
          <w:rPr>
            <w:lang w:eastAsia="ko-KR"/>
          </w:rPr>
          <w:t xml:space="preserve"> </w:t>
        </w:r>
      </w:ins>
      <w:ins w:id="26" w:author="Huawei_SA6#52" w:date="2022-11-04T14:55:00Z">
        <w:r>
          <w:rPr>
            <w:lang w:eastAsia="ko-KR"/>
          </w:rPr>
          <w:t>For example, w</w:t>
        </w:r>
        <w:r w:rsidRPr="00F477AF">
          <w:rPr>
            <w:lang w:eastAsia="ko-KR"/>
          </w:rPr>
          <w:t xml:space="preserve">hen the ACR </w:t>
        </w:r>
        <w:r>
          <w:rPr>
            <w:lang w:eastAsia="ko-KR"/>
          </w:rPr>
          <w:t>is</w:t>
        </w:r>
        <w:r w:rsidRPr="00F477AF">
          <w:rPr>
            <w:lang w:eastAsia="ko-KR"/>
          </w:rPr>
          <w:t xml:space="preserve"> for service continuity planning</w:t>
        </w:r>
      </w:ins>
      <w:ins w:id="27" w:author="Huawei_SA6#52" w:date="2022-11-04T14:56:00Z">
        <w:r>
          <w:rPr>
            <w:lang w:eastAsia="ko-KR"/>
          </w:rPr>
          <w:t>,</w:t>
        </w:r>
      </w:ins>
      <w:ins w:id="28" w:author="Huawei_SA6#52" w:date="2022-11-04T14:55:00Z">
        <w:r>
          <w:rPr>
            <w:lang w:eastAsia="ko-KR"/>
          </w:rPr>
          <w:t xml:space="preserve"> </w:t>
        </w:r>
      </w:ins>
      <w:ins w:id="29" w:author="Huawei_SA6#52" w:date="2022-11-04T14:57:00Z">
        <w:r>
          <w:rPr>
            <w:lang w:eastAsia="ko-KR"/>
          </w:rPr>
          <w:t xml:space="preserve">and </w:t>
        </w:r>
      </w:ins>
      <w:ins w:id="30" w:author="Huawei_SA6#52" w:date="2022-11-04T14:58:00Z">
        <w:r>
          <w:rPr>
            <w:lang w:eastAsia="ko-KR"/>
          </w:rPr>
          <w:t xml:space="preserve">the </w:t>
        </w:r>
      </w:ins>
      <w:ins w:id="31" w:author="Huawei_SA6#52" w:date="2022-11-04T14:57:00Z">
        <w:r>
          <w:rPr>
            <w:lang w:eastAsia="ko-KR"/>
          </w:rPr>
          <w:t xml:space="preserve">S-EES </w:t>
        </w:r>
      </w:ins>
      <w:ins w:id="32" w:author="Huawei_SA6#52" w:date="2022-11-04T14:58:00Z">
        <w:r>
          <w:rPr>
            <w:lang w:eastAsia="ko-KR"/>
          </w:rPr>
          <w:t xml:space="preserve">has </w:t>
        </w:r>
        <w:proofErr w:type="spellStart"/>
        <w:r>
          <w:rPr>
            <w:lang w:eastAsia="ko-KR"/>
          </w:rPr>
          <w:t>recievd</w:t>
        </w:r>
        <w:proofErr w:type="spellEnd"/>
        <w:r>
          <w:rPr>
            <w:lang w:eastAsia="ko-KR"/>
          </w:rPr>
          <w:t xml:space="preserve"> </w:t>
        </w:r>
      </w:ins>
      <w:ins w:id="33" w:author="Huawei_SA6#52" w:date="2022-11-04T15:00:00Z">
        <w:r>
          <w:rPr>
            <w:lang w:val="en-US" w:eastAsia="ko-KR"/>
          </w:rPr>
          <w:t>it</w:t>
        </w:r>
      </w:ins>
      <w:ins w:id="34" w:author="Huawei_SA6#52" w:date="2022-11-04T14:58:00Z">
        <w:r>
          <w:rPr>
            <w:lang w:val="en-US" w:eastAsia="ko-KR"/>
          </w:rPr>
          <w:t xml:space="preserve"> in ACR launch in step 2,</w:t>
        </w:r>
        <w:r>
          <w:rPr>
            <w:lang w:eastAsia="ko-KR"/>
          </w:rPr>
          <w:t xml:space="preserve"> </w:t>
        </w:r>
      </w:ins>
      <w:ins w:id="35" w:author="Huawei_SA6#52" w:date="2022-11-04T14:57:00Z">
        <w:r>
          <w:rPr>
            <w:lang w:eastAsia="ko-KR"/>
          </w:rPr>
          <w:t>t</w:t>
        </w:r>
      </w:ins>
      <w:ins w:id="36" w:author="Huawei_SA6#52" w:date="2022-11-04T14:56:00Z">
        <w:r>
          <w:rPr>
            <w:lang w:eastAsia="ko-KR"/>
          </w:rPr>
          <w:t xml:space="preserve">he S-EES </w:t>
        </w:r>
      </w:ins>
      <w:ins w:id="37" w:author="Huawei_SA6#52" w:date="2022-11-04T14:59:00Z">
        <w:r>
          <w:rPr>
            <w:lang w:eastAsia="ko-KR"/>
          </w:rPr>
          <w:t>sends</w:t>
        </w:r>
      </w:ins>
      <w:ins w:id="38" w:author="Huawei_SA6#52" w:date="2022-11-04T14:57:00Z">
        <w:r>
          <w:rPr>
            <w:lang w:eastAsia="ko-KR"/>
          </w:rPr>
          <w:t xml:space="preserve"> </w:t>
        </w:r>
        <w:r w:rsidRPr="009D67FE">
          <w:t xml:space="preserve">ACR parameter information </w:t>
        </w:r>
        <w:r>
          <w:t>request which includes</w:t>
        </w:r>
      </w:ins>
      <w:ins w:id="39" w:author="Huawei_SA6#52" w:date="2022-11-04T14:56:00Z">
        <w:r>
          <w:rPr>
            <w:lang w:eastAsia="ko-KR"/>
          </w:rPr>
          <w:t xml:space="preserve"> </w:t>
        </w:r>
        <w:r>
          <w:rPr>
            <w:lang w:val="en-US" w:eastAsia="ko-KR"/>
          </w:rPr>
          <w:t>P</w:t>
        </w:r>
      </w:ins>
      <w:ins w:id="40" w:author="Huawei_SA6#52" w:date="2022-11-04T14:54:00Z">
        <w:r>
          <w:rPr>
            <w:lang w:val="en-US" w:eastAsia="ko-KR"/>
          </w:rPr>
          <w:t>rediction</w:t>
        </w:r>
        <w:r w:rsidRPr="00F226A6">
          <w:rPr>
            <w:lang w:val="en-US" w:eastAsia="ko-KR"/>
          </w:rPr>
          <w:t xml:space="preserve"> expiration time</w:t>
        </w:r>
      </w:ins>
      <w:ins w:id="41" w:author="Huawei_SA6#52" w:date="2022-11-04T14:57:00Z">
        <w:r>
          <w:rPr>
            <w:lang w:val="en-US" w:eastAsia="ko-KR"/>
          </w:rPr>
          <w:t>.</w:t>
        </w:r>
      </w:ins>
      <w:ins w:id="42" w:author="Huawei_SA6#52" w:date="2022-11-04T14:54:00Z">
        <w:r>
          <w:rPr>
            <w:lang w:eastAsia="ko-KR"/>
          </w:rPr>
          <w:t xml:space="preserve">  </w:t>
        </w:r>
      </w:ins>
    </w:p>
    <w:p w14:paraId="4E943757" w14:textId="77777777" w:rsidR="00B00FCE" w:rsidRPr="00082301" w:rsidRDefault="00B00FCE" w:rsidP="00B00FCE">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71BEFE8" w14:textId="77777777" w:rsidR="00B00FCE" w:rsidRPr="00F477AF" w:rsidRDefault="00B00FCE" w:rsidP="00B00FCE">
      <w:pPr>
        <w:pStyle w:val="B1"/>
      </w:pPr>
      <w:r>
        <w:t>7</w:t>
      </w:r>
      <w:r w:rsidRPr="00F477AF">
        <w:t>.</w:t>
      </w:r>
      <w:r w:rsidRPr="00F477AF">
        <w:tab/>
        <w:t>The S-EES sends the target information notification to the EEC as described in clause 8.8.3.5.3.</w:t>
      </w:r>
    </w:p>
    <w:p w14:paraId="75CF4EF3" w14:textId="77777777" w:rsidR="00B00FCE" w:rsidRPr="00F477AF" w:rsidRDefault="00B00FCE" w:rsidP="00B00FCE">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2D14BEE8" w14:textId="77777777" w:rsidR="00B00FCE" w:rsidRPr="00F477AF" w:rsidRDefault="00B00FCE" w:rsidP="00B00FCE">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0FECA339" w14:textId="77777777" w:rsidR="00B00FCE" w:rsidRPr="00F477AF" w:rsidRDefault="00B00FCE" w:rsidP="00B00FCE">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043E8C7D" w14:textId="77777777" w:rsidR="00B00FCE" w:rsidRPr="00F477AF" w:rsidRDefault="00B00FCE" w:rsidP="00B00FCE">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EA05586" w14:textId="77777777" w:rsidR="00B00FCE" w:rsidRPr="00F477AF" w:rsidRDefault="00B00FCE" w:rsidP="00B00FCE">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17FDE5C6" w14:textId="77777777" w:rsidR="00B00FCE" w:rsidRPr="00F477AF" w:rsidRDefault="00B00FCE" w:rsidP="00B00FCE">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264AC95" w14:textId="77777777" w:rsidR="00B00FCE" w:rsidRPr="00F477AF" w:rsidRDefault="00B00FCE" w:rsidP="00B00FCE">
      <w:pPr>
        <w:pStyle w:val="NO"/>
      </w:pPr>
      <w:r w:rsidRPr="00F477AF">
        <w:t>NOTE 3:</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6B3D86D3" w14:textId="77777777" w:rsidR="00B00FCE" w:rsidRPr="00F477AF" w:rsidRDefault="00B00FCE" w:rsidP="00B00FCE">
      <w:pPr>
        <w:rPr>
          <w:lang w:eastAsia="zh-CN"/>
        </w:rPr>
      </w:pPr>
      <w:r w:rsidRPr="00F477AF">
        <w:rPr>
          <w:lang w:eastAsia="zh-CN"/>
        </w:rPr>
        <w:t>Phase IV:</w:t>
      </w:r>
      <w:r w:rsidRPr="00F477AF">
        <w:rPr>
          <w:lang w:eastAsia="zh-CN"/>
        </w:rPr>
        <w:tab/>
        <w:t xml:space="preserve">Post-ACR Clean up </w:t>
      </w:r>
    </w:p>
    <w:p w14:paraId="326A3D6C" w14:textId="77777777" w:rsidR="00B00FCE" w:rsidRDefault="00B00FCE" w:rsidP="00B00FCE">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30C330E0" w14:textId="77777777" w:rsidR="00B00FCE" w:rsidRPr="00F477AF" w:rsidRDefault="00B00FCE" w:rsidP="00B00FCE">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4B36D6A5" w14:textId="77777777" w:rsidR="00B00FCE" w:rsidRPr="00082301" w:rsidRDefault="00B00FCE" w:rsidP="00B00FCE">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1D5468B" w14:textId="77777777" w:rsidR="00B00FCE" w:rsidRPr="00082301" w:rsidRDefault="00B00FCE" w:rsidP="00B00FCE">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3E000ABA" w14:textId="77777777" w:rsidR="00B00FCE" w:rsidRPr="00082301" w:rsidRDefault="00B00FCE" w:rsidP="00B00FCE">
      <w:pPr>
        <w:pStyle w:val="NO"/>
      </w:pPr>
      <w:r w:rsidRPr="000369BE">
        <w:t xml:space="preserve">NOTE </w:t>
      </w:r>
      <w:r>
        <w:t>5</w:t>
      </w:r>
      <w:r w:rsidRPr="000369BE">
        <w:t>:</w:t>
      </w:r>
      <w:r w:rsidRPr="000369BE">
        <w:tab/>
      </w:r>
      <w:r>
        <w:t>Steps 12 and 13 can occur in any order.</w:t>
      </w:r>
    </w:p>
    <w:p w14:paraId="22A85F4F" w14:textId="77777777" w:rsidR="00B00FCE" w:rsidRDefault="00B00FCE" w:rsidP="00B00FCE">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If the EEC Context relocation procedure was attempted, then the notification includes EEC context relocation status </w:t>
      </w:r>
      <w:r w:rsidRPr="00082301">
        <w:rPr>
          <w:lang w:eastAsia="ko-KR"/>
        </w:rPr>
        <w:lastRenderedPageBreak/>
        <w:t>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305D1618" w14:textId="77777777" w:rsidR="00B00FCE" w:rsidRPr="00F477AF" w:rsidRDefault="00B00FCE" w:rsidP="00B00FCE">
      <w:pPr>
        <w:pStyle w:val="B1"/>
        <w:rPr>
          <w:lang w:eastAsia="ko-KR"/>
        </w:rPr>
      </w:pPr>
    </w:p>
    <w:p w14:paraId="7E2559A0" w14:textId="77777777" w:rsidR="00B00FCE" w:rsidRPr="00F477AF" w:rsidRDefault="00B00FCE" w:rsidP="00B00FCE">
      <w:pPr>
        <w:pStyle w:val="B1"/>
        <w:rPr>
          <w:lang w:eastAsia="ko-KR"/>
        </w:rPr>
      </w:pPr>
      <w:bookmarkStart w:id="43" w:name="_Toc50584441"/>
      <w:bookmarkStart w:id="44" w:name="_Toc50584785"/>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bookmarkStart w:id="45" w:name="_Toc57673693"/>
      <w:bookmarkStart w:id="46" w:name="_Toc114874319"/>
      <w:r w:rsidRPr="00F477AF">
        <w:tab/>
      </w:r>
      <w:bookmarkEnd w:id="43"/>
      <w:bookmarkEnd w:id="44"/>
      <w:bookmarkEnd w:id="45"/>
      <w:bookmarkEnd w:id="46"/>
    </w:p>
    <w:p w14:paraId="79EC5731" w14:textId="5256A15B" w:rsidR="00B00FCE" w:rsidRPr="00AD7C61" w:rsidRDefault="00B00FCE" w:rsidP="00B00FC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47" w:name="_Toc114872707"/>
      <w:r w:rsidRPr="00AD7C61">
        <w:rPr>
          <w:noProof/>
          <w:color w:val="0000FF"/>
          <w:lang w:val="en-US"/>
        </w:rPr>
        <w:t xml:space="preserve">* * * Change </w:t>
      </w:r>
      <w:r w:rsidR="00DC33BC">
        <w:rPr>
          <w:noProof/>
          <w:color w:val="0000FF"/>
          <w:lang w:val="en-US"/>
        </w:rPr>
        <w:t>3</w:t>
      </w:r>
      <w:r w:rsidRPr="00AD7C61">
        <w:rPr>
          <w:noProof/>
          <w:color w:val="0000FF"/>
          <w:lang w:val="en-US"/>
        </w:rPr>
        <w:t xml:space="preserve"> * * * *</w:t>
      </w:r>
    </w:p>
    <w:p w14:paraId="7AD9ED9B" w14:textId="77777777" w:rsidR="00B00FCE" w:rsidRPr="00F477AF" w:rsidRDefault="00B00FCE" w:rsidP="00B00FCE">
      <w:pPr>
        <w:pStyle w:val="Heading4"/>
      </w:pPr>
      <w:r w:rsidRPr="00F477AF">
        <w:t>8.8.2.6</w:t>
      </w:r>
      <w:r w:rsidRPr="00F477AF">
        <w:tab/>
        <w:t>EEC executed ACR via T-EES</w:t>
      </w:r>
      <w:bookmarkEnd w:id="47"/>
    </w:p>
    <w:p w14:paraId="157D486D" w14:textId="77777777" w:rsidR="00B00FCE" w:rsidRPr="00F477AF" w:rsidRDefault="00B00FCE" w:rsidP="00B00FCE">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02502D7B" w14:textId="77777777" w:rsidR="00B00FCE" w:rsidRPr="00F477AF" w:rsidRDefault="00B00FCE" w:rsidP="00B00FCE">
      <w:r w:rsidRPr="00F477AF">
        <w:t>Pre-condition:</w:t>
      </w:r>
    </w:p>
    <w:p w14:paraId="58ED7DC8" w14:textId="77777777" w:rsidR="00B00FCE" w:rsidRPr="00F477AF" w:rsidRDefault="00B00FCE" w:rsidP="00B00FCE">
      <w:pPr>
        <w:pStyle w:val="B1"/>
      </w:pPr>
      <w:r w:rsidRPr="00F477AF">
        <w:t>1.</w:t>
      </w:r>
      <w:r w:rsidRPr="00F477AF">
        <w:tab/>
        <w:t>The EEC has the S-EAS information that serves the AC.</w:t>
      </w:r>
    </w:p>
    <w:p w14:paraId="29FF410B" w14:textId="77777777" w:rsidR="00B00FCE" w:rsidRPr="00F477AF" w:rsidRDefault="00B00FCE" w:rsidP="00B00FCE">
      <w:pPr>
        <w:pStyle w:val="TH"/>
      </w:pPr>
      <w:r w:rsidRPr="00082301">
        <w:object w:dxaOrig="9526" w:dyaOrig="7350" w14:anchorId="00C360DC">
          <v:shape id="_x0000_i1031" type="#_x0000_t75" style="width:409.55pt;height:315.9pt" o:ole="">
            <v:imagedata r:id="rId20" o:title=""/>
          </v:shape>
          <o:OLEObject Type="Embed" ProgID="Visio.Drawing.15" ShapeID="_x0000_i1031" DrawAspect="Content" ObjectID="_1730126344" r:id="rId21"/>
        </w:object>
      </w:r>
    </w:p>
    <w:p w14:paraId="406F163E" w14:textId="77777777" w:rsidR="00B00FCE" w:rsidRPr="00F477AF" w:rsidRDefault="00B00FCE" w:rsidP="00B00FCE">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00B51ACD" w14:textId="77777777" w:rsidR="00B00FCE" w:rsidRPr="00F477AF" w:rsidRDefault="00B00FCE" w:rsidP="00B00FCE">
      <w:pPr>
        <w:rPr>
          <w:lang w:eastAsia="zh-CN"/>
        </w:rPr>
      </w:pPr>
      <w:r w:rsidRPr="00F477AF">
        <w:rPr>
          <w:lang w:eastAsia="zh-CN"/>
        </w:rPr>
        <w:t>Phase I: ACR Detection</w:t>
      </w:r>
    </w:p>
    <w:p w14:paraId="3ED1C885" w14:textId="77777777" w:rsidR="00B00FCE" w:rsidRPr="00F477AF" w:rsidRDefault="00B00FCE" w:rsidP="00B00FCE">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10669F1" w14:textId="77777777" w:rsidR="00B00FCE" w:rsidRPr="00F477AF" w:rsidRDefault="00B00FCE" w:rsidP="00B00FCE">
      <w:pPr>
        <w:rPr>
          <w:lang w:eastAsia="zh-CN"/>
        </w:rPr>
      </w:pPr>
      <w:r w:rsidRPr="00F477AF">
        <w:rPr>
          <w:lang w:eastAsia="zh-CN"/>
        </w:rPr>
        <w:t>Phase II: ACR Decision</w:t>
      </w:r>
    </w:p>
    <w:p w14:paraId="3E1AF667" w14:textId="77777777" w:rsidR="00B00FCE" w:rsidRPr="00F477AF" w:rsidRDefault="00B00FCE" w:rsidP="00B00FCE">
      <w:pPr>
        <w:pStyle w:val="B1"/>
        <w:rPr>
          <w:lang w:eastAsia="ko-KR"/>
        </w:rPr>
      </w:pPr>
      <w:r w:rsidRPr="00F477AF">
        <w:rPr>
          <w:lang w:eastAsia="ko-KR"/>
        </w:rPr>
        <w:t>2.</w:t>
      </w:r>
      <w:r w:rsidRPr="00F477AF">
        <w:rPr>
          <w:lang w:eastAsia="ko-KR"/>
        </w:rPr>
        <w:tab/>
        <w:t xml:space="preserve">The EEC decides to proceed with required procedures for ACR. </w:t>
      </w:r>
    </w:p>
    <w:p w14:paraId="2B6B9B92" w14:textId="77777777" w:rsidR="00B00FCE" w:rsidRPr="00F477AF" w:rsidRDefault="00B00FCE" w:rsidP="00B00FCE">
      <w:pPr>
        <w:pStyle w:val="NO"/>
      </w:pPr>
      <w:r w:rsidRPr="00F477AF">
        <w:t>NOTE 1:</w:t>
      </w:r>
      <w:r w:rsidRPr="00F477AF">
        <w:tab/>
        <w:t>If supported, the AC can be involved in the decision. It is out of scope of the present document how the AC is involved.</w:t>
      </w:r>
    </w:p>
    <w:p w14:paraId="5A3BF4D2" w14:textId="77777777" w:rsidR="00B00FCE" w:rsidRPr="00F477AF" w:rsidRDefault="00B00FCE" w:rsidP="00B00FCE">
      <w:pPr>
        <w:rPr>
          <w:lang w:eastAsia="zh-CN"/>
        </w:rPr>
      </w:pPr>
      <w:r w:rsidRPr="00F477AF">
        <w:rPr>
          <w:lang w:eastAsia="zh-CN"/>
        </w:rPr>
        <w:lastRenderedPageBreak/>
        <w:t>Phase III:</w:t>
      </w:r>
      <w:r w:rsidRPr="00F477AF">
        <w:rPr>
          <w:lang w:eastAsia="zh-CN"/>
        </w:rPr>
        <w:tab/>
        <w:t>ACR Execution</w:t>
      </w:r>
    </w:p>
    <w:p w14:paraId="492C12C0" w14:textId="77777777" w:rsidR="00B00FCE" w:rsidRPr="00F477AF" w:rsidRDefault="00B00FCE" w:rsidP="00B00FCE">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3AD83042" w14:textId="77777777" w:rsidR="00B00FCE" w:rsidRPr="00082301" w:rsidRDefault="00B00FCE" w:rsidP="00B00FCE">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12C02C05" w14:textId="77777777" w:rsidR="00B00FCE" w:rsidRPr="00F477AF" w:rsidRDefault="00B00FCE" w:rsidP="00B00FCE">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 </w:t>
      </w:r>
      <w:ins w:id="48" w:author="Huawei_SA6#52" w:date="2022-11-05T18:10:00Z">
        <w:r>
          <w:rPr>
            <w:lang w:eastAsia="ko-KR"/>
          </w:rPr>
          <w:t xml:space="preserve">If the ACR request in </w:t>
        </w:r>
      </w:ins>
      <w:ins w:id="49" w:author="Huawei_SA6#52" w:date="2022-11-05T18:11:00Z">
        <w:r w:rsidRPr="00F477AF">
          <w:t>ACR launching procedure</w:t>
        </w:r>
      </w:ins>
      <w:ins w:id="50" w:author="Huawei_SA6#52" w:date="2022-11-05T18:10:00Z">
        <w:r>
          <w:rPr>
            <w:lang w:eastAsia="ko-KR"/>
          </w:rPr>
          <w:t xml:space="preserve">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w:t>
        </w:r>
      </w:ins>
      <w:ins w:id="51" w:author="Huawei_SA6#52" w:date="2022-11-05T18:11:00Z">
        <w:r>
          <w:t>T</w:t>
        </w:r>
      </w:ins>
      <w:ins w:id="52" w:author="Huawei_SA6#52" w:date="2022-11-05T18:10:00Z">
        <w:r w:rsidRPr="009D67FE">
          <w:t xml:space="preserve">-EES </w:t>
        </w:r>
      </w:ins>
      <w:ins w:id="53" w:author="Huawei_SA6#52" w:date="2022-11-05T18:11:00Z">
        <w:r>
          <w:t>includes</w:t>
        </w:r>
      </w:ins>
      <w:ins w:id="54" w:author="Huawei_SA6#52" w:date="2022-11-05T18:10:00Z">
        <w:r w:rsidRPr="009D67FE">
          <w:t xml:space="preserve"> </w:t>
        </w:r>
      </w:ins>
      <w:ins w:id="55" w:author="Huawei_SA6#52" w:date="2022-11-05T18:13:00Z">
        <w:r>
          <w:t xml:space="preserve">the </w:t>
        </w:r>
      </w:ins>
      <w:ins w:id="56" w:author="Huawei_SA6#52" w:date="2022-11-05T18:10:00Z">
        <w:r>
          <w:t>ACR parameter</w:t>
        </w:r>
      </w:ins>
      <w:ins w:id="57" w:author="Huawei_SA6#52" w:date="2022-11-05T18:13:00Z">
        <w:r>
          <w:t>s</w:t>
        </w:r>
      </w:ins>
      <w:ins w:id="58" w:author="Huawei_SA6#52" w:date="2022-11-05T18:10:00Z">
        <w:r>
          <w:t xml:space="preserve"> </w:t>
        </w:r>
      </w:ins>
      <w:ins w:id="59" w:author="Huawei_SA6#52" w:date="2022-11-05T18:12:00Z">
        <w:r>
          <w:t>in the n</w:t>
        </w:r>
      </w:ins>
      <w:ins w:id="60" w:author="Huawei_SA6#52" w:date="2022-11-05T18:13:00Z">
        <w:r>
          <w:t xml:space="preserve">otification to T-EAS. </w:t>
        </w:r>
      </w:ins>
      <w:r w:rsidRPr="00F477AF">
        <w:rPr>
          <w:lang w:eastAsia="zh-CN"/>
        </w:rPr>
        <w:t xml:space="preserve">The EEC also subscribes to receive ACR information notifications for ACR complete events from the T-EES, </w:t>
      </w:r>
      <w:r w:rsidRPr="00F477AF">
        <w:t>as described in clause 8.8.3.5.2.</w:t>
      </w:r>
    </w:p>
    <w:p w14:paraId="71657FB3" w14:textId="77777777" w:rsidR="00B00FCE" w:rsidRPr="00F477AF" w:rsidRDefault="00B00FCE" w:rsidP="00B00FCE">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5DE0E598" w14:textId="77777777" w:rsidR="00B00FCE" w:rsidRPr="00F477AF" w:rsidRDefault="00B00FCE" w:rsidP="00B00FCE">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17D4E3E5" w14:textId="77777777" w:rsidR="00B00FCE" w:rsidRPr="00F477AF" w:rsidRDefault="00B00FCE" w:rsidP="00B00FCE">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D377C57" w14:textId="77777777" w:rsidR="00B00FCE" w:rsidRPr="00F477AF" w:rsidRDefault="00B00FCE" w:rsidP="00B00FCE">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34A9FFA1" w14:textId="77777777" w:rsidR="00B00FCE" w:rsidRPr="00F477AF" w:rsidRDefault="00B00FCE" w:rsidP="00B00FCE">
      <w:pPr>
        <w:rPr>
          <w:lang w:eastAsia="zh-CN"/>
        </w:rPr>
      </w:pPr>
      <w:r w:rsidRPr="00F477AF">
        <w:rPr>
          <w:lang w:eastAsia="zh-CN"/>
        </w:rPr>
        <w:t>Phase IV:</w:t>
      </w:r>
      <w:r w:rsidRPr="00F477AF">
        <w:rPr>
          <w:lang w:eastAsia="zh-CN"/>
        </w:rPr>
        <w:tab/>
        <w:t>Post-ACR clean up</w:t>
      </w:r>
    </w:p>
    <w:p w14:paraId="78C09E26" w14:textId="77777777" w:rsidR="00B00FCE" w:rsidRPr="003E67A9" w:rsidRDefault="00B00FCE" w:rsidP="00B00FCE">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14:paraId="10800FC5" w14:textId="77777777" w:rsidR="00B00FCE" w:rsidRPr="00113B2A" w:rsidRDefault="00B00FCE" w:rsidP="00B00FCE">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1BE9A4B4" w14:textId="77777777" w:rsidR="00B00FCE" w:rsidRDefault="00B00FCE" w:rsidP="00B00FCE">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D604057" w14:textId="77777777" w:rsidR="00B00FCE" w:rsidRPr="00F477AF" w:rsidRDefault="00B00FCE" w:rsidP="00B00FCE">
      <w:pPr>
        <w:pStyle w:val="B1"/>
        <w:rPr>
          <w:lang w:eastAsia="ko-KR"/>
        </w:rPr>
      </w:pPr>
    </w:p>
    <w:p w14:paraId="2091373A" w14:textId="77777777" w:rsidR="00B00FCE" w:rsidRPr="00F477AF" w:rsidRDefault="00B00FCE" w:rsidP="00B00FCE">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7E007C04" w14:textId="77777777" w:rsidR="00B00FCE" w:rsidRDefault="00B00FCE" w:rsidP="00B00FCE">
      <w:pPr>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bookmarkStart w:id="61" w:name="_GoBack"/>
      <w:bookmarkEnd w:id="61"/>
    </w:p>
    <w:p w14:paraId="73A29E62" w14:textId="77777777" w:rsidR="00B00FCE" w:rsidRPr="00AD7C61" w:rsidRDefault="00B00FCE" w:rsidP="00B00FCE">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w:t>
      </w:r>
      <w:r>
        <w:rPr>
          <w:noProof/>
          <w:color w:val="0000FF"/>
          <w:lang w:val="en-US"/>
        </w:rPr>
        <w:t>End of changes</w:t>
      </w:r>
      <w:r w:rsidRPr="00AD7C61">
        <w:rPr>
          <w:noProof/>
          <w:color w:val="0000FF"/>
          <w:lang w:val="en-US"/>
        </w:rPr>
        <w:t xml:space="preserve"> * * * *</w:t>
      </w:r>
    </w:p>
    <w:sectPr w:rsidR="00B00FCE" w:rsidRPr="00AD7C6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41644" w14:textId="77777777" w:rsidR="001643D6" w:rsidRDefault="001643D6">
      <w:r>
        <w:separator/>
      </w:r>
    </w:p>
  </w:endnote>
  <w:endnote w:type="continuationSeparator" w:id="0">
    <w:p w14:paraId="14267855" w14:textId="77777777" w:rsidR="001643D6" w:rsidRDefault="00164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5A9E5" w14:textId="77777777" w:rsidR="001643D6" w:rsidRDefault="001643D6">
      <w:r>
        <w:separator/>
      </w:r>
    </w:p>
  </w:footnote>
  <w:footnote w:type="continuationSeparator" w:id="0">
    <w:p w14:paraId="6328A249" w14:textId="77777777" w:rsidR="001643D6" w:rsidRDefault="00164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572B5"/>
    <w:multiLevelType w:val="hybridMultilevel"/>
    <w:tmpl w:val="6B68D8BC"/>
    <w:lvl w:ilvl="0" w:tplc="D51C206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6#52">
    <w15:presenceInfo w15:providerId="None" w15:userId="Huawei_SA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D9"/>
    <w:rsid w:val="000A6394"/>
    <w:rsid w:val="000B7FED"/>
    <w:rsid w:val="000C038A"/>
    <w:rsid w:val="000C6598"/>
    <w:rsid w:val="000D44B3"/>
    <w:rsid w:val="000F6D40"/>
    <w:rsid w:val="00145D43"/>
    <w:rsid w:val="001643D6"/>
    <w:rsid w:val="00192C46"/>
    <w:rsid w:val="001A08B3"/>
    <w:rsid w:val="001A7B60"/>
    <w:rsid w:val="001B52F0"/>
    <w:rsid w:val="001B7A65"/>
    <w:rsid w:val="001E41F3"/>
    <w:rsid w:val="00204DF5"/>
    <w:rsid w:val="002578AA"/>
    <w:rsid w:val="0026004D"/>
    <w:rsid w:val="002640DD"/>
    <w:rsid w:val="00275D12"/>
    <w:rsid w:val="00275E00"/>
    <w:rsid w:val="00284FEB"/>
    <w:rsid w:val="002860C4"/>
    <w:rsid w:val="002B5741"/>
    <w:rsid w:val="002E472E"/>
    <w:rsid w:val="00305409"/>
    <w:rsid w:val="003376F4"/>
    <w:rsid w:val="003609EF"/>
    <w:rsid w:val="0036231A"/>
    <w:rsid w:val="00364AD7"/>
    <w:rsid w:val="00374DD4"/>
    <w:rsid w:val="003E1A36"/>
    <w:rsid w:val="00410371"/>
    <w:rsid w:val="004242F1"/>
    <w:rsid w:val="00464112"/>
    <w:rsid w:val="004B75B7"/>
    <w:rsid w:val="004D0F31"/>
    <w:rsid w:val="004F09C3"/>
    <w:rsid w:val="005141D9"/>
    <w:rsid w:val="0051580D"/>
    <w:rsid w:val="00547111"/>
    <w:rsid w:val="0057198C"/>
    <w:rsid w:val="0058605C"/>
    <w:rsid w:val="00592D74"/>
    <w:rsid w:val="005E2C44"/>
    <w:rsid w:val="00621188"/>
    <w:rsid w:val="006226A6"/>
    <w:rsid w:val="006257ED"/>
    <w:rsid w:val="00653DE4"/>
    <w:rsid w:val="00665C47"/>
    <w:rsid w:val="00695808"/>
    <w:rsid w:val="006B46FB"/>
    <w:rsid w:val="006E21FB"/>
    <w:rsid w:val="00746E93"/>
    <w:rsid w:val="00792342"/>
    <w:rsid w:val="007977A8"/>
    <w:rsid w:val="007B512A"/>
    <w:rsid w:val="007C2097"/>
    <w:rsid w:val="007D6A07"/>
    <w:rsid w:val="007F7259"/>
    <w:rsid w:val="00800770"/>
    <w:rsid w:val="008040A8"/>
    <w:rsid w:val="008279FA"/>
    <w:rsid w:val="008626E7"/>
    <w:rsid w:val="00870EE7"/>
    <w:rsid w:val="008863B9"/>
    <w:rsid w:val="008A45A6"/>
    <w:rsid w:val="008D3CCC"/>
    <w:rsid w:val="008F3789"/>
    <w:rsid w:val="008F686C"/>
    <w:rsid w:val="009148DE"/>
    <w:rsid w:val="00941E30"/>
    <w:rsid w:val="00945138"/>
    <w:rsid w:val="00961C60"/>
    <w:rsid w:val="009777D9"/>
    <w:rsid w:val="00991B88"/>
    <w:rsid w:val="009A5753"/>
    <w:rsid w:val="009A579D"/>
    <w:rsid w:val="009D2A69"/>
    <w:rsid w:val="009E3297"/>
    <w:rsid w:val="009F734F"/>
    <w:rsid w:val="00A16496"/>
    <w:rsid w:val="00A246B6"/>
    <w:rsid w:val="00A47E70"/>
    <w:rsid w:val="00A50CF0"/>
    <w:rsid w:val="00A71094"/>
    <w:rsid w:val="00A7671C"/>
    <w:rsid w:val="00AA2CBC"/>
    <w:rsid w:val="00AC5820"/>
    <w:rsid w:val="00AD1CD8"/>
    <w:rsid w:val="00B00FCE"/>
    <w:rsid w:val="00B258BB"/>
    <w:rsid w:val="00B4478E"/>
    <w:rsid w:val="00B67B97"/>
    <w:rsid w:val="00B968C8"/>
    <w:rsid w:val="00BA3EC5"/>
    <w:rsid w:val="00BA51D9"/>
    <w:rsid w:val="00BB5DFC"/>
    <w:rsid w:val="00BD279D"/>
    <w:rsid w:val="00BD6BB8"/>
    <w:rsid w:val="00C66BA2"/>
    <w:rsid w:val="00C870F6"/>
    <w:rsid w:val="00C95985"/>
    <w:rsid w:val="00CC5026"/>
    <w:rsid w:val="00CC68D0"/>
    <w:rsid w:val="00CF121C"/>
    <w:rsid w:val="00CF7004"/>
    <w:rsid w:val="00D03F9A"/>
    <w:rsid w:val="00D06D51"/>
    <w:rsid w:val="00D24991"/>
    <w:rsid w:val="00D50255"/>
    <w:rsid w:val="00D66520"/>
    <w:rsid w:val="00D84AE9"/>
    <w:rsid w:val="00DC33BC"/>
    <w:rsid w:val="00DE34CF"/>
    <w:rsid w:val="00E13F3D"/>
    <w:rsid w:val="00E34898"/>
    <w:rsid w:val="00E4063B"/>
    <w:rsid w:val="00EB09B7"/>
    <w:rsid w:val="00ED648C"/>
    <w:rsid w:val="00EE7D7C"/>
    <w:rsid w:val="00F14D14"/>
    <w:rsid w:val="00F25D98"/>
    <w:rsid w:val="00F300FB"/>
    <w:rsid w:val="00FB030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00FCE"/>
    <w:rPr>
      <w:rFonts w:ascii="Times New Roman" w:hAnsi="Times New Roman"/>
      <w:lang w:val="en-GB" w:eastAsia="en-US"/>
    </w:rPr>
  </w:style>
  <w:style w:type="character" w:customStyle="1" w:styleId="NOChar">
    <w:name w:val="NO Char"/>
    <w:link w:val="NO"/>
    <w:rsid w:val="00B00FCE"/>
    <w:rPr>
      <w:rFonts w:ascii="Times New Roman" w:hAnsi="Times New Roman"/>
      <w:lang w:val="en-GB" w:eastAsia="en-US"/>
    </w:rPr>
  </w:style>
  <w:style w:type="character" w:customStyle="1" w:styleId="THChar">
    <w:name w:val="TH Char"/>
    <w:link w:val="TH"/>
    <w:qFormat/>
    <w:locked/>
    <w:rsid w:val="00B00FCE"/>
    <w:rPr>
      <w:rFonts w:ascii="Arial" w:hAnsi="Arial"/>
      <w:b/>
      <w:lang w:val="en-GB" w:eastAsia="en-US"/>
    </w:rPr>
  </w:style>
  <w:style w:type="character" w:customStyle="1" w:styleId="TFChar">
    <w:name w:val="TF Char"/>
    <w:link w:val="TF"/>
    <w:qFormat/>
    <w:rsid w:val="00B00FCE"/>
    <w:rPr>
      <w:rFonts w:ascii="Arial" w:hAnsi="Arial"/>
      <w:b/>
      <w:lang w:val="en-GB" w:eastAsia="en-US"/>
    </w:rPr>
  </w:style>
  <w:style w:type="character" w:customStyle="1" w:styleId="CommentTextChar">
    <w:name w:val="Comment Text Char"/>
    <w:link w:val="CommentText"/>
    <w:rsid w:val="00B00F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8BFC2-1778-42AB-B8F5-5C60B84AF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11</Pages>
  <Words>2947</Words>
  <Characters>16804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29</cp:revision>
  <cp:lastPrinted>1899-12-31T23:00:00Z</cp:lastPrinted>
  <dcterms:created xsi:type="dcterms:W3CDTF">2020-02-03T08:32:00Z</dcterms:created>
  <dcterms:modified xsi:type="dcterms:W3CDTF">2022-11-16T16:52:00Z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